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 WG6 Meeting #66</w:t>
      </w:r>
      <w:r>
        <w:rPr>
          <w:b/>
          <w:i/>
          <w:sz w:val="28"/>
        </w:rPr>
        <w:tab/>
      </w:r>
      <w:r>
        <w:rPr>
          <w:rFonts w:hint="eastAsia"/>
          <w:b/>
          <w:bCs/>
          <w:sz w:val="24"/>
          <w:szCs w:val="24"/>
        </w:rPr>
        <w:t>S6-251344</w:t>
      </w:r>
    </w:p>
    <w:p>
      <w:pPr>
        <w:pStyle w:val="82"/>
        <w:tabs>
          <w:tab w:val="right" w:pos="9639"/>
        </w:tabs>
        <w:spacing w:after="0"/>
        <w:rPr>
          <w:b/>
          <w:sz w:val="24"/>
        </w:rPr>
      </w:pPr>
      <w:bookmarkStart w:id="0" w:name="_Hlk188111820"/>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bookmarkEnd w:id="0"/>
      <w:r>
        <w:rPr>
          <w:b/>
          <w:sz w:val="24"/>
        </w:rPr>
        <w:tab/>
      </w:r>
      <w:r>
        <w:rPr>
          <w:b/>
          <w:sz w:val="24"/>
        </w:rPr>
        <w:t>(revision of S6-251</w:t>
      </w:r>
      <w:r>
        <w:rPr>
          <w:rFonts w:hint="eastAsia"/>
          <w:b/>
          <w:bCs/>
          <w:sz w:val="24"/>
          <w:szCs w:val="24"/>
        </w:rPr>
        <w:t>087</w:t>
      </w:r>
      <w:r>
        <w:rPr>
          <w:b/>
          <w:sz w:val="24"/>
        </w:rPr>
        <w:t>)</w:t>
      </w:r>
    </w:p>
    <w:p>
      <w:pPr>
        <w:pStyle w:val="82"/>
        <w:outlineLvl w:val="0"/>
        <w:rPr>
          <w:b/>
          <w:sz w:val="24"/>
        </w:rPr>
      </w:pPr>
      <w:bookmarkStart w:id="3" w:name="_GoBack"/>
      <w:bookmarkEnd w:id="3"/>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23.222</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b/>
                <w:sz w:val="28"/>
              </w:rPr>
              <w:t>0</w:t>
            </w:r>
            <w:r>
              <w:rPr>
                <w:rFonts w:hint="eastAsia" w:eastAsia="宋体"/>
                <w:b/>
                <w:sz w:val="28"/>
                <w:lang w:val="en-US" w:eastAsia="zh-CN"/>
              </w:rPr>
              <w:t>271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19.5.0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Remove the Note in Functional model description to support RNAA</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CAPIF_Ph3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2025-03-28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In Release 19, we have specified the interaction between ROF and CCF. Therefore, the current Note 3 is unnecessary and should be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Remove the Note 3 in clause 6.2.3.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default" w:eastAsia="宋体"/>
                <w:lang w:val="en-US" w:eastAsia="zh-CN"/>
              </w:rPr>
              <w:t>May lead to ambiguity in the specification and poor readability.</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Start of Changes * * * *</w:t>
      </w:r>
    </w:p>
    <w:p>
      <w:pPr>
        <w:pStyle w:val="4"/>
      </w:pPr>
      <w:bookmarkStart w:id="2" w:name="_Toc177930233"/>
      <w:r>
        <w:t>6.2.3</w:t>
      </w:r>
      <w:r>
        <w:tab/>
      </w:r>
      <w:r>
        <w:t>Functional model description to support RNAA</w:t>
      </w:r>
    </w:p>
    <w:p>
      <w:pPr>
        <w:rPr>
          <w:lang w:val="en-US"/>
        </w:rPr>
      </w:pPr>
      <w:r>
        <w:rPr>
          <w:lang w:val="en-US"/>
        </w:rPr>
        <w:t>Figure 6.2.3-1 shows the architectural model for the RNAA which allows the resource owner to provide authorization to access their resources through Service API invocation.</w:t>
      </w:r>
    </w:p>
    <w:p>
      <w:pPr>
        <w:pStyle w:val="56"/>
        <w:rPr>
          <w:lang w:val="en-US"/>
        </w:rPr>
      </w:pPr>
      <w:r>
        <w:object>
          <v:shape id="_x0000_i1026" o:spt="75" type="#_x0000_t75" style="height:309.3pt;width:482.6pt;" o:ole="t" filled="f" o:preferrelative="t" stroked="f" coordsize="21600,21600">
            <v:path/>
            <v:fill on="f" focussize="0,0"/>
            <v:stroke on="f"/>
            <v:imagedata r:id="rId10" o:title=""/>
            <o:lock v:ext="edit" aspectratio="t"/>
            <w10:wrap type="none"/>
            <w10:anchorlock/>
          </v:shape>
          <o:OLEObject Type="Embed" ProgID="Visio.Drawing.15" ShapeID="_x0000_i1026" DrawAspect="Content" ObjectID="_1468075725" r:id="rId9">
            <o:LockedField>false</o:LockedField>
          </o:OLEObject>
        </w:object>
      </w:r>
    </w:p>
    <w:p>
      <w:pPr>
        <w:pStyle w:val="55"/>
      </w:pPr>
      <w:r>
        <w:t>Figure 6.2.</w:t>
      </w:r>
      <w:r>
        <w:rPr>
          <w:lang w:eastAsia="ja-JP"/>
        </w:rPr>
        <w:t>3</w:t>
      </w:r>
      <w:r>
        <w:t>-1: High level functional architecture for CAPIF supporting RNAA</w:t>
      </w:r>
    </w:p>
    <w:p>
      <w:pPr>
        <w:rPr>
          <w:lang w:eastAsia="ja-JP"/>
        </w:rPr>
      </w:pPr>
      <w:r>
        <w:rPr>
          <w:lang w:eastAsia="ja-JP"/>
        </w:rPr>
        <w:t>The authorization function is an internal entity of the CAPIF core function and performs API invoker authorization based on the API invoker authorization policies available in the CCF and the RO authorization information obtained via the ROF.</w:t>
      </w:r>
    </w:p>
    <w:p>
      <w:r>
        <w:rPr>
          <w:lang w:eastAsia="ja-JP"/>
        </w:rPr>
        <w:t>The resource owner function interacts with the authorization function in the CAPIF core function via CAPIF-8. T</w:t>
      </w:r>
      <w:r>
        <w:t>he authorization function in the CAPIF core function interacts with the resource owner function to obtain the resource owner authorization. The CAPIF core function (authorization function) uses resource owner authorization information obtained via the ROF as part of the processing of the authorization requests received from API invokers.</w:t>
      </w:r>
    </w:p>
    <w:p>
      <w:r>
        <w:rPr>
          <w:lang w:eastAsia="ja-JP"/>
        </w:rPr>
        <w:t>The API exposing function (e.g. NEF, SCEF)</w:t>
      </w:r>
      <w:r>
        <w:t xml:space="preserve"> </w:t>
      </w:r>
      <w:r>
        <w:rPr>
          <w:lang w:eastAsia="ja-JP"/>
        </w:rPr>
        <w:t xml:space="preserve">interacts with the authorization function in the CAPIF core function via CAPIF-3. The API exposing function acts as an authorization </w:t>
      </w:r>
      <w:r>
        <w:rPr>
          <w:lang w:eastAsia="zh-CN"/>
        </w:rPr>
        <w:t>enforcement point according to the authorization token received from the API invoker.</w:t>
      </w:r>
      <w:r>
        <w:t xml:space="preserve"> </w:t>
      </w:r>
    </w:p>
    <w:p>
      <w:pPr>
        <w:pStyle w:val="57"/>
        <w:rPr>
          <w:lang w:eastAsia="ja-JP"/>
        </w:rPr>
      </w:pPr>
      <w:r>
        <w:rPr>
          <w:lang w:eastAsia="ja-JP"/>
        </w:rPr>
        <w:t>NOTE 1:</w:t>
      </w:r>
      <w:r>
        <w:rPr>
          <w:lang w:eastAsia="ja-JP"/>
        </w:rPr>
        <w:tab/>
      </w:r>
      <w:r>
        <w:rPr>
          <w:lang w:eastAsia="ja-JP"/>
        </w:rPr>
        <w:t>RNAA is supported for both 4G and 5G networks.</w:t>
      </w:r>
    </w:p>
    <w:p>
      <w:pPr>
        <w:rPr>
          <w:lang w:eastAsia="zh-CN"/>
        </w:rPr>
      </w:pPr>
      <w:r>
        <w:rPr>
          <w:lang w:eastAsia="zh-CN"/>
        </w:rPr>
        <w:t>The API invoker interacts with authorization function in the CAPIF core function via CAPIF-1/CAPIF-1e.</w:t>
      </w:r>
    </w:p>
    <w:p>
      <w:pPr>
        <w:pStyle w:val="57"/>
        <w:rPr>
          <w:lang w:eastAsia="ja-JP"/>
        </w:rPr>
      </w:pPr>
      <w:r>
        <w:rPr>
          <w:lang w:eastAsia="ja-JP"/>
        </w:rPr>
        <w:t>NOTE 2:</w:t>
      </w:r>
      <w:r>
        <w:rPr>
          <w:lang w:eastAsia="ja-JP"/>
        </w:rPr>
        <w:tab/>
      </w:r>
      <w:r>
        <w:rPr>
          <w:lang w:eastAsia="ja-JP"/>
        </w:rPr>
        <w:t>In the current release, 3</w:t>
      </w:r>
      <w:r>
        <w:rPr>
          <w:vertAlign w:val="superscript"/>
          <w:lang w:eastAsia="ja-JP"/>
        </w:rPr>
        <w:t>rd</w:t>
      </w:r>
      <w:r>
        <w:rPr>
          <w:lang w:eastAsia="ja-JP"/>
        </w:rPr>
        <w:t xml:space="preserve"> party API providers (i.e., API providers outside the PLMN trust domain) are not supported for RNAA.</w:t>
      </w:r>
    </w:p>
    <w:p>
      <w:pPr>
        <w:pStyle w:val="57"/>
        <w:rPr>
          <w:lang w:eastAsia="ja-JP"/>
        </w:rPr>
      </w:pPr>
      <w:r>
        <w:rPr>
          <w:lang w:eastAsia="ja-JP"/>
        </w:rPr>
        <w:t>NOTE 3:</w:t>
      </w:r>
      <w:r>
        <w:rPr>
          <w:lang w:eastAsia="ja-JP"/>
        </w:rPr>
        <w:tab/>
      </w:r>
      <w:r>
        <w:rPr>
          <w:lang w:eastAsia="ja-JP"/>
        </w:rPr>
        <w:t>The interaction between resource owner function and CCF over CAPIF-8 is not specified in the current release of the specification.</w:t>
      </w:r>
    </w:p>
    <w:p>
      <w:pPr>
        <w:pStyle w:val="57"/>
        <w:rPr>
          <w:lang w:eastAsia="ja-JP"/>
        </w:rPr>
      </w:pPr>
      <w:r>
        <w:rPr>
          <w:lang w:eastAsia="ja-JP"/>
        </w:rPr>
        <w:t>NOTE 4:</w:t>
      </w:r>
      <w:r>
        <w:rPr>
          <w:lang w:eastAsia="ja-JP"/>
        </w:rPr>
        <w:tab/>
      </w:r>
      <w:r>
        <w:t>The authorization information from the resource owner used by CCF (described in 3GPP TS 33.122 [12]) is independent from the user consent information used from user subscription data at UDM/UDR (described in Annex V of 3GPP TS 33.501 [16]). In the current release of 3GPP specifications, no synergy between CCF and UDM is specified.</w:t>
      </w:r>
    </w:p>
    <w:p>
      <w:pPr>
        <w:rPr>
          <w:lang w:val="en-US"/>
        </w:rPr>
      </w:pPr>
      <w:r>
        <w:rPr>
          <w:lang w:val="en-US"/>
        </w:rPr>
        <w:t xml:space="preserve">The security aspects of CAPIF supporting RNAA are specified in </w:t>
      </w:r>
      <w:r>
        <w:t>3GPP </w:t>
      </w:r>
      <w:r>
        <w:rPr>
          <w:lang w:val="en-US"/>
        </w:rPr>
        <w:t>TS 33.122 [12].</w:t>
      </w:r>
    </w:p>
    <w:p>
      <w:pPr>
        <w:pStyle w:val="75"/>
        <w:rPr>
          <w:ins w:id="0" w:author="ZTE-LY" w:date="2025-04-09T18:28:33Z"/>
          <w:rFonts w:hint="default" w:eastAsia="宋体"/>
          <w:color w:val="FF0000"/>
          <w:lang w:val="en-US" w:eastAsia="zh-CN"/>
        </w:rPr>
      </w:pPr>
      <w:ins w:id="1" w:author="ZTE-LY" w:date="2025-04-09T18:28:33Z">
        <w:r>
          <w:rPr>
            <w:rFonts w:hint="eastAsia" w:eastAsia="宋体"/>
            <w:color w:val="FF0000"/>
            <w:lang w:val="en-US" w:eastAsia="zh-CN"/>
          </w:rPr>
          <w:t>Editor</w:t>
        </w:r>
      </w:ins>
      <w:ins w:id="2" w:author="ZTE-LY" w:date="2025-04-09T18:28:33Z">
        <w:r>
          <w:rPr>
            <w:rFonts w:hint="default" w:eastAsia="宋体"/>
            <w:color w:val="FF0000"/>
            <w:lang w:val="en-US" w:eastAsia="zh-CN"/>
          </w:rPr>
          <w:t>’</w:t>
        </w:r>
      </w:ins>
      <w:ins w:id="3" w:author="ZTE-LY" w:date="2025-04-09T18:28:33Z">
        <w:r>
          <w:rPr>
            <w:rFonts w:hint="eastAsia" w:eastAsia="宋体"/>
            <w:color w:val="FF0000"/>
            <w:lang w:val="en-US" w:eastAsia="zh-CN"/>
          </w:rPr>
          <w:t>s note:</w:t>
        </w:r>
      </w:ins>
      <w:ins w:id="4" w:author="ZTE-LY" w:date="2025-04-09T18:28:33Z">
        <w:r>
          <w:rPr>
            <w:rFonts w:hint="eastAsia" w:eastAsia="宋体"/>
            <w:color w:val="FF0000"/>
            <w:lang w:val="en-US" w:eastAsia="zh-CN"/>
          </w:rPr>
          <w:tab/>
        </w:r>
      </w:ins>
      <w:ins w:id="5" w:author="ZTE-LY" w:date="2025-04-09T18:28:33Z">
        <w:r>
          <w:rPr>
            <w:rFonts w:hint="eastAsia" w:eastAsia="宋体"/>
            <w:color w:val="FF0000"/>
            <w:lang w:val="en-US" w:eastAsia="zh-CN"/>
          </w:rPr>
          <w:t>The details for CAPIF-8 procedures are dependent on SA3 specification and the related NOTEs in this specification will be re-visited accordingly.</w:t>
        </w:r>
      </w:ins>
    </w:p>
    <w:bookmarkEnd w:id="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Changes * * *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Y">
    <w15:presenceInfo w15:providerId="None" w15:userId="ZTE-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D54AC"/>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 w:val="039E2493"/>
    <w:rsid w:val="044773B2"/>
    <w:rsid w:val="07CE2331"/>
    <w:rsid w:val="093C7BE2"/>
    <w:rsid w:val="0ABE7425"/>
    <w:rsid w:val="0AF72192"/>
    <w:rsid w:val="0C0E1252"/>
    <w:rsid w:val="0F2C153C"/>
    <w:rsid w:val="10EC659D"/>
    <w:rsid w:val="1626040F"/>
    <w:rsid w:val="18B10430"/>
    <w:rsid w:val="19145177"/>
    <w:rsid w:val="194B34FC"/>
    <w:rsid w:val="1C542AC3"/>
    <w:rsid w:val="1D450795"/>
    <w:rsid w:val="20850A75"/>
    <w:rsid w:val="24656D42"/>
    <w:rsid w:val="24F863C8"/>
    <w:rsid w:val="25387BDE"/>
    <w:rsid w:val="261A071C"/>
    <w:rsid w:val="28C7648C"/>
    <w:rsid w:val="2AD55FB6"/>
    <w:rsid w:val="2BF96771"/>
    <w:rsid w:val="30A65DE1"/>
    <w:rsid w:val="3891082D"/>
    <w:rsid w:val="38FA05B4"/>
    <w:rsid w:val="3C3641D7"/>
    <w:rsid w:val="48053859"/>
    <w:rsid w:val="49496A66"/>
    <w:rsid w:val="4AAA5516"/>
    <w:rsid w:val="4AEE311F"/>
    <w:rsid w:val="50367AFE"/>
    <w:rsid w:val="52ED6F99"/>
    <w:rsid w:val="557D5A58"/>
    <w:rsid w:val="56FD753A"/>
    <w:rsid w:val="59727311"/>
    <w:rsid w:val="616E679E"/>
    <w:rsid w:val="62631B91"/>
    <w:rsid w:val="63031227"/>
    <w:rsid w:val="68E00A32"/>
    <w:rsid w:val="6CF02C29"/>
    <w:rsid w:val="6D65029E"/>
    <w:rsid w:val="6DB10D69"/>
    <w:rsid w:val="73E41E88"/>
    <w:rsid w:val="763E64BA"/>
    <w:rsid w:val="776132AB"/>
    <w:rsid w:val="785C63A1"/>
    <w:rsid w:val="79170A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304</Words>
  <Characters>1739</Characters>
  <Lines>14</Lines>
  <Paragraphs>4</Paragraphs>
  <TotalTime>3</TotalTime>
  <ScaleCrop>false</ScaleCrop>
  <LinksUpToDate>false</LinksUpToDate>
  <CharactersWithSpaces>2039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ZTE-LY</cp:lastModifiedBy>
  <cp:lastPrinted>2411-12-31T23:00:00Z</cp:lastPrinted>
  <dcterms:modified xsi:type="dcterms:W3CDTF">2025-04-09T16:36:37Z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0562586F401F487A8ECB23D965861D87</vt:lpwstr>
  </property>
</Properties>
</file>